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1804E7">
        <w:rPr>
          <w:b/>
          <w:i/>
          <w:noProof/>
          <w:sz w:val="28"/>
        </w:rPr>
        <w:t>1</w:t>
      </w:r>
      <w:r w:rsidR="006F1949">
        <w:rPr>
          <w:b/>
          <w:i/>
          <w:noProof/>
          <w:sz w:val="28"/>
        </w:rPr>
        <w:t>1322</w:t>
      </w:r>
      <w:bookmarkStart w:id="0" w:name="_GoBack"/>
      <w:bookmarkEnd w:id="0"/>
    </w:p>
    <w:p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91</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1B5922" w:rsidRDefault="00514818" w:rsidP="00A51EC6">
            <w:pPr>
              <w:pStyle w:val="CRCoverPage"/>
              <w:spacing w:after="0"/>
              <w:jc w:val="right"/>
              <w:rPr>
                <w:b/>
                <w:noProof/>
                <w:sz w:val="28"/>
              </w:rPr>
            </w:pPr>
            <w:r w:rsidRPr="001B5922">
              <w:rPr>
                <w:b/>
                <w:noProof/>
                <w:sz w:val="28"/>
              </w:rPr>
              <w:t>23.</w:t>
            </w:r>
            <w:r w:rsidR="00A51EC6">
              <w:rPr>
                <w:b/>
                <w:noProof/>
                <w:sz w:val="28"/>
              </w:rPr>
              <w:t>502</w:t>
            </w:r>
          </w:p>
        </w:tc>
        <w:tc>
          <w:tcPr>
            <w:tcW w:w="709" w:type="dxa"/>
          </w:tcPr>
          <w:p w:rsidR="001E41F3" w:rsidRPr="001B5922" w:rsidRDefault="001E41F3">
            <w:pPr>
              <w:pStyle w:val="CRCoverPage"/>
              <w:spacing w:after="0"/>
              <w:jc w:val="center"/>
              <w:rPr>
                <w:noProof/>
              </w:rPr>
            </w:pPr>
            <w:r w:rsidRPr="001B5922">
              <w:rPr>
                <w:b/>
                <w:noProof/>
                <w:sz w:val="28"/>
              </w:rPr>
              <w:t>CR</w:t>
            </w:r>
          </w:p>
        </w:tc>
        <w:tc>
          <w:tcPr>
            <w:tcW w:w="1276" w:type="dxa"/>
            <w:shd w:val="pct30" w:color="FFFF00" w:fill="auto"/>
          </w:tcPr>
          <w:p w:rsidR="001E41F3" w:rsidRPr="001B5922" w:rsidRDefault="006F1949" w:rsidP="00547111">
            <w:pPr>
              <w:pStyle w:val="CRCoverPage"/>
              <w:spacing w:after="0"/>
              <w:rPr>
                <w:noProof/>
              </w:rPr>
            </w:pPr>
            <w:r>
              <w:rPr>
                <w:b/>
                <w:noProof/>
                <w:sz w:val="28"/>
              </w:rPr>
              <w:t>1902</w:t>
            </w:r>
          </w:p>
        </w:tc>
        <w:tc>
          <w:tcPr>
            <w:tcW w:w="709" w:type="dxa"/>
          </w:tcPr>
          <w:p w:rsidR="001E41F3" w:rsidRPr="001B5922" w:rsidRDefault="001E41F3" w:rsidP="0051580D">
            <w:pPr>
              <w:pStyle w:val="CRCoverPage"/>
              <w:tabs>
                <w:tab w:val="right" w:pos="625"/>
              </w:tabs>
              <w:spacing w:after="0"/>
              <w:jc w:val="center"/>
              <w:rPr>
                <w:noProof/>
              </w:rPr>
            </w:pPr>
            <w:r w:rsidRPr="001B5922">
              <w:rPr>
                <w:b/>
                <w:bCs/>
                <w:noProof/>
                <w:sz w:val="28"/>
              </w:rPr>
              <w:t>rev</w:t>
            </w:r>
          </w:p>
        </w:tc>
        <w:tc>
          <w:tcPr>
            <w:tcW w:w="992" w:type="dxa"/>
            <w:shd w:val="pct30" w:color="FFFF00" w:fill="auto"/>
          </w:tcPr>
          <w:p w:rsidR="001E41F3" w:rsidRPr="001B5922" w:rsidRDefault="00B51DB3" w:rsidP="006D18D3">
            <w:pPr>
              <w:pStyle w:val="CRCoverPage"/>
              <w:spacing w:after="0"/>
              <w:jc w:val="center"/>
              <w:rPr>
                <w:b/>
                <w:noProof/>
              </w:rPr>
            </w:pPr>
            <w:r w:rsidRPr="001B5922">
              <w:rPr>
                <w:b/>
                <w:noProof/>
                <w:sz w:val="28"/>
              </w:rPr>
              <w:fldChar w:fldCharType="begin"/>
            </w:r>
            <w:r w:rsidRPr="001B5922">
              <w:rPr>
                <w:b/>
                <w:noProof/>
                <w:sz w:val="28"/>
              </w:rPr>
              <w:instrText xml:space="preserve"> DOCPROPERTY  Revision  \* MERGEFORMAT </w:instrText>
            </w:r>
            <w:r w:rsidRPr="001B5922">
              <w:rPr>
                <w:b/>
                <w:noProof/>
                <w:sz w:val="28"/>
              </w:rPr>
              <w:fldChar w:fldCharType="separate"/>
            </w:r>
            <w:r w:rsidR="006D18D3" w:rsidRPr="001B5922">
              <w:rPr>
                <w:b/>
                <w:noProof/>
                <w:sz w:val="28"/>
              </w:rPr>
              <w:t>-</w:t>
            </w:r>
            <w:r w:rsidRPr="001B5922">
              <w:rPr>
                <w:b/>
                <w:noProof/>
                <w:sz w:val="28"/>
              </w:rPr>
              <w:fldChar w:fldCharType="end"/>
            </w:r>
            <w:r w:rsidR="006D18D3" w:rsidRPr="001B5922">
              <w:rPr>
                <w:b/>
                <w:noProof/>
              </w:rPr>
              <w:t xml:space="preserve"> </w:t>
            </w:r>
          </w:p>
        </w:tc>
        <w:tc>
          <w:tcPr>
            <w:tcW w:w="2410" w:type="dxa"/>
          </w:tcPr>
          <w:p w:rsidR="001E41F3" w:rsidRPr="001B5922" w:rsidRDefault="001E41F3" w:rsidP="0051580D">
            <w:pPr>
              <w:pStyle w:val="CRCoverPage"/>
              <w:tabs>
                <w:tab w:val="right" w:pos="1825"/>
              </w:tabs>
              <w:spacing w:after="0"/>
              <w:jc w:val="center"/>
              <w:rPr>
                <w:noProof/>
              </w:rPr>
            </w:pPr>
            <w:r w:rsidRPr="001B5922">
              <w:rPr>
                <w:b/>
                <w:noProof/>
                <w:sz w:val="28"/>
                <w:szCs w:val="28"/>
              </w:rPr>
              <w:t>Current version:</w:t>
            </w:r>
          </w:p>
        </w:tc>
        <w:tc>
          <w:tcPr>
            <w:tcW w:w="1701" w:type="dxa"/>
            <w:shd w:val="pct30" w:color="FFFF00" w:fill="auto"/>
          </w:tcPr>
          <w:p w:rsidR="001E41F3" w:rsidRPr="001B5922" w:rsidRDefault="006D18D3" w:rsidP="00A51EC6">
            <w:pPr>
              <w:pStyle w:val="CRCoverPage"/>
              <w:spacing w:after="0"/>
              <w:jc w:val="center"/>
              <w:rPr>
                <w:noProof/>
                <w:sz w:val="28"/>
              </w:rPr>
            </w:pPr>
            <w:r w:rsidRPr="001B5922">
              <w:rPr>
                <w:b/>
                <w:noProof/>
                <w:sz w:val="28"/>
              </w:rPr>
              <w:t>16.</w:t>
            </w:r>
            <w:r w:rsidR="00A51EC6">
              <w:rPr>
                <w:b/>
                <w:noProof/>
                <w:sz w:val="28"/>
              </w:rPr>
              <w:t>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B5922" w:rsidRDefault="00AF1A6F" w:rsidP="001E41F3">
            <w:pPr>
              <w:pStyle w:val="CRCoverPage"/>
              <w:spacing w:after="0"/>
              <w:jc w:val="center"/>
              <w:rPr>
                <w:b/>
                <w:caps/>
                <w:noProof/>
              </w:rPr>
            </w:pPr>
            <w:r w:rsidRPr="001B5922">
              <w:rPr>
                <w:b/>
                <w:caps/>
                <w:noProof/>
              </w:rPr>
              <w:t>X</w:t>
            </w:r>
          </w:p>
        </w:tc>
        <w:tc>
          <w:tcPr>
            <w:tcW w:w="709" w:type="dxa"/>
            <w:tcBorders>
              <w:left w:val="single" w:sz="4" w:space="0" w:color="auto"/>
            </w:tcBorders>
          </w:tcPr>
          <w:p w:rsidR="00F25D98" w:rsidRPr="001B5922" w:rsidRDefault="00F25D98" w:rsidP="001E41F3">
            <w:pPr>
              <w:pStyle w:val="CRCoverPage"/>
              <w:spacing w:after="0"/>
              <w:jc w:val="right"/>
              <w:rPr>
                <w:noProof/>
                <w:u w:val="single"/>
              </w:rPr>
            </w:pPr>
            <w:r w:rsidRPr="001B59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B5922" w:rsidRDefault="00AF1A6F" w:rsidP="001E41F3">
            <w:pPr>
              <w:pStyle w:val="CRCoverPage"/>
              <w:spacing w:after="0"/>
              <w:jc w:val="center"/>
              <w:rPr>
                <w:b/>
                <w:caps/>
                <w:noProof/>
              </w:rPr>
            </w:pPr>
            <w:r w:rsidRPr="001B5922">
              <w:rPr>
                <w:b/>
                <w:caps/>
                <w:noProof/>
              </w:rPr>
              <w:t>X</w:t>
            </w:r>
          </w:p>
        </w:tc>
        <w:tc>
          <w:tcPr>
            <w:tcW w:w="2126" w:type="dxa"/>
          </w:tcPr>
          <w:p w:rsidR="00F25D98" w:rsidRPr="001B5922" w:rsidRDefault="00F25D98" w:rsidP="001E41F3">
            <w:pPr>
              <w:pStyle w:val="CRCoverPage"/>
              <w:spacing w:after="0"/>
              <w:jc w:val="right"/>
              <w:rPr>
                <w:noProof/>
                <w:u w:val="single"/>
              </w:rPr>
            </w:pPr>
            <w:r w:rsidRPr="001B59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B5922" w:rsidRDefault="00AF1A6F" w:rsidP="001E41F3">
            <w:pPr>
              <w:pStyle w:val="CRCoverPage"/>
              <w:spacing w:after="0"/>
              <w:jc w:val="center"/>
              <w:rPr>
                <w:b/>
                <w:caps/>
                <w:noProof/>
              </w:rPr>
            </w:pPr>
            <w:r w:rsidRPr="001B5922">
              <w:rPr>
                <w:b/>
                <w:caps/>
                <w:noProof/>
              </w:rPr>
              <w:t>X</w:t>
            </w:r>
          </w:p>
        </w:tc>
        <w:tc>
          <w:tcPr>
            <w:tcW w:w="1418" w:type="dxa"/>
            <w:tcBorders>
              <w:left w:val="nil"/>
            </w:tcBorders>
          </w:tcPr>
          <w:p w:rsidR="00F25D98" w:rsidRPr="001B5922" w:rsidRDefault="00F25D98" w:rsidP="001E41F3">
            <w:pPr>
              <w:pStyle w:val="CRCoverPage"/>
              <w:spacing w:after="0"/>
              <w:jc w:val="right"/>
              <w:rPr>
                <w:noProof/>
              </w:rPr>
            </w:pPr>
            <w:r w:rsidRPr="001B59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B5922" w:rsidRDefault="00AF1A6F" w:rsidP="001E41F3">
            <w:pPr>
              <w:pStyle w:val="CRCoverPage"/>
              <w:spacing w:after="0"/>
              <w:jc w:val="center"/>
              <w:rPr>
                <w:b/>
                <w:bCs/>
                <w:caps/>
                <w:noProof/>
              </w:rPr>
            </w:pPr>
            <w:r w:rsidRPr="001B592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1EC6">
            <w:pPr>
              <w:pStyle w:val="CRCoverPage"/>
              <w:spacing w:after="0"/>
              <w:ind w:left="100"/>
              <w:rPr>
                <w:noProof/>
              </w:rPr>
            </w:pPr>
            <w:r w:rsidRPr="00140E21">
              <w:t>Reporting of Access Availability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B5922">
            <w:pPr>
              <w:pStyle w:val="CRCoverPage"/>
              <w:spacing w:after="0"/>
              <w:ind w:left="100"/>
              <w:rPr>
                <w:noProof/>
              </w:rPr>
            </w:pPr>
            <w:r w:rsidRPr="001B5922">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5922" w:rsidP="00D24991">
            <w:pPr>
              <w:pStyle w:val="CRCoverPage"/>
              <w:spacing w:after="0"/>
              <w:ind w:left="100" w:right="-609"/>
              <w:rPr>
                <w:b/>
                <w:noProof/>
              </w:rPr>
            </w:pPr>
            <w:r w:rsidRPr="001B5922">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B592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51EC6">
            <w:pPr>
              <w:pStyle w:val="CRCoverPage"/>
              <w:spacing w:after="0"/>
              <w:ind w:left="100"/>
              <w:rPr>
                <w:noProof/>
                <w:lang w:eastAsia="zh-CN"/>
              </w:rPr>
            </w:pPr>
            <w:r>
              <w:rPr>
                <w:rFonts w:hint="eastAsia"/>
                <w:noProof/>
                <w:lang w:eastAsia="zh-CN"/>
              </w:rPr>
              <w:t>I</w:t>
            </w:r>
            <w:r>
              <w:rPr>
                <w:noProof/>
                <w:lang w:eastAsia="zh-CN"/>
              </w:rPr>
              <w:t>t is agreed in the S2-1910383</w:t>
            </w:r>
            <w:r w:rsidR="00E73191">
              <w:rPr>
                <w:noProof/>
                <w:lang w:eastAsia="zh-CN"/>
              </w:rPr>
              <w:t>, the UE should support to report the access availability even only with MPTCP functionality.</w:t>
            </w:r>
          </w:p>
          <w:p w:rsidR="00A51EC6" w:rsidRDefault="00A51EC6">
            <w:pPr>
              <w:pStyle w:val="CRCoverPage"/>
              <w:spacing w:after="0"/>
              <w:ind w:left="100"/>
              <w:rPr>
                <w:noProof/>
                <w:lang w:eastAsia="zh-CN"/>
              </w:rPr>
            </w:pPr>
          </w:p>
          <w:p w:rsidR="00A51EC6" w:rsidRPr="00A51EC6" w:rsidRDefault="00A51EC6" w:rsidP="00A51EC6">
            <w:pPr>
              <w:rPr>
                <w:i/>
              </w:rPr>
            </w:pPr>
            <w:r w:rsidRPr="00A51EC6">
              <w:rPr>
                <w:i/>
              </w:rPr>
              <w:t xml:space="preserve">When the UE requests a MA PDU session and indicates it is capable to support the </w:t>
            </w:r>
            <w:r w:rsidRPr="00A51EC6">
              <w:rPr>
                <w:i/>
                <w:highlight w:val="yellow"/>
              </w:rPr>
              <w:t>MPTCP functionality only, the network should send Measurement Assistance Information for the UE to send Access availability/unavailability report to the UPF</w:t>
            </w:r>
            <w:r w:rsidRPr="00A51EC6">
              <w:rPr>
                <w:i/>
              </w:rPr>
              <w:t>. In this case, the UE and UPF shall not perform RTT measurements using PMF as the UE and UPF can use measurements available at the MPTCP layer.</w:t>
            </w:r>
          </w:p>
          <w:p w:rsidR="00A51EC6" w:rsidRPr="00A51EC6" w:rsidRDefault="00A51EC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592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1B5922" w:rsidRDefault="00A51EC6" w:rsidP="00A51EC6">
            <w:pPr>
              <w:pStyle w:val="CRCoverPage"/>
              <w:spacing w:after="0"/>
              <w:ind w:left="100"/>
              <w:rPr>
                <w:noProof/>
                <w:lang w:eastAsia="zh-CN"/>
              </w:rPr>
            </w:pPr>
            <w:r>
              <w:rPr>
                <w:noProof/>
                <w:lang w:eastAsia="zh-CN"/>
              </w:rPr>
              <w:t>Update the condition in which the UE reports the access availability.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592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B5922" w:rsidRDefault="00A51EC6">
            <w:pPr>
              <w:pStyle w:val="CRCoverPage"/>
              <w:spacing w:after="0"/>
              <w:ind w:left="100"/>
              <w:rPr>
                <w:noProof/>
                <w:lang w:eastAsia="zh-CN"/>
              </w:rPr>
            </w:pPr>
            <w:r>
              <w:rPr>
                <w:noProof/>
                <w:lang w:eastAsia="zh-CN"/>
              </w:rPr>
              <w:t>The access availability cannot be reported to the network for the MPTCP functionality only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1B5922"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B5922" w:rsidRDefault="00A51EC6">
            <w:pPr>
              <w:pStyle w:val="CRCoverPage"/>
              <w:spacing w:after="0"/>
              <w:ind w:left="100"/>
              <w:rPr>
                <w:noProof/>
              </w:rPr>
            </w:pPr>
            <w:r>
              <w:rPr>
                <w:noProof/>
              </w:rPr>
              <w:t>4.22.5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B5922" w:rsidRDefault="00AF1A6F">
            <w:pPr>
              <w:pStyle w:val="CRCoverPage"/>
              <w:spacing w:after="0"/>
              <w:jc w:val="center"/>
              <w:rPr>
                <w:b/>
                <w:caps/>
                <w:noProof/>
              </w:rPr>
            </w:pPr>
            <w:r w:rsidRPr="001B592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B5922" w:rsidRDefault="00AF1A6F">
            <w:pPr>
              <w:pStyle w:val="CRCoverPage"/>
              <w:spacing w:after="0"/>
              <w:jc w:val="center"/>
              <w:rPr>
                <w:b/>
                <w:caps/>
                <w:noProof/>
              </w:rPr>
            </w:pPr>
            <w:r w:rsidRPr="001B592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B5922" w:rsidRDefault="00AF1A6F">
            <w:pPr>
              <w:pStyle w:val="CRCoverPage"/>
              <w:spacing w:after="0"/>
              <w:jc w:val="center"/>
              <w:rPr>
                <w:b/>
                <w:caps/>
                <w:noProof/>
              </w:rPr>
            </w:pPr>
            <w:r w:rsidRPr="001B592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A51EC6" w:rsidRPr="00140E21" w:rsidRDefault="00A51EC6" w:rsidP="00A51EC6">
      <w:pPr>
        <w:pStyle w:val="3"/>
      </w:pPr>
      <w:bookmarkStart w:id="4" w:name="_Toc20204303"/>
      <w:bookmarkEnd w:id="3"/>
      <w:r w:rsidRPr="00140E21">
        <w:t>4.22.5</w:t>
      </w:r>
      <w:r w:rsidRPr="00140E21">
        <w:tab/>
        <w:t>Reporting of Access Availability</w:t>
      </w:r>
      <w:bookmarkEnd w:id="4"/>
    </w:p>
    <w:p w:rsidR="00A51EC6" w:rsidRPr="00140E21" w:rsidRDefault="00A51EC6" w:rsidP="00A51EC6">
      <w:del w:id="5" w:author="Huawei " w:date="2019-10-26T14:38:00Z">
        <w:r w:rsidRPr="00140E21" w:rsidDel="00A51EC6">
          <w:delText xml:space="preserve">If the UE supports ATSSS-LL capability, after </w:delText>
        </w:r>
      </w:del>
      <w:ins w:id="6" w:author="Huawei " w:date="2019-10-26T14:38:00Z">
        <w:r>
          <w:t xml:space="preserve"> After </w:t>
        </w:r>
      </w:ins>
      <w:r w:rsidRPr="00140E21">
        <w:t>the MA PDU session is established, if Reporting of Access Availability is required by network, the UE performs detection of the unavailability and availability of an access based on implementation. To report the availability/unavailability of the access, the UE sends the PMF-Access Report to the UPF via the user plane of any available access of the MA PDU session. The UPF shall use this report to decide which access can be used to deliver the downlink packets.</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1D18" w:rsidRDefault="00DA1D18">
      <w:r>
        <w:separator/>
      </w:r>
    </w:p>
  </w:endnote>
  <w:endnote w:type="continuationSeparator" w:id="0">
    <w:p w:rsidR="00DA1D18" w:rsidRDefault="00DA1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1D18" w:rsidRDefault="00DA1D18">
      <w:r>
        <w:separator/>
      </w:r>
    </w:p>
  </w:footnote>
  <w:footnote w:type="continuationSeparator" w:id="0">
    <w:p w:rsidR="00DA1D18" w:rsidRDefault="00DA1D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5922"/>
    <w:rsid w:val="001B7A65"/>
    <w:rsid w:val="001E005B"/>
    <w:rsid w:val="001E41F3"/>
    <w:rsid w:val="0026004D"/>
    <w:rsid w:val="002640DD"/>
    <w:rsid w:val="00275D12"/>
    <w:rsid w:val="002831F6"/>
    <w:rsid w:val="00284FEB"/>
    <w:rsid w:val="002860C4"/>
    <w:rsid w:val="002B5741"/>
    <w:rsid w:val="00305409"/>
    <w:rsid w:val="003609EF"/>
    <w:rsid w:val="0036231A"/>
    <w:rsid w:val="00371C4C"/>
    <w:rsid w:val="00374DD4"/>
    <w:rsid w:val="003808E9"/>
    <w:rsid w:val="003E1A36"/>
    <w:rsid w:val="003E7D28"/>
    <w:rsid w:val="00410371"/>
    <w:rsid w:val="004242F1"/>
    <w:rsid w:val="00452FDC"/>
    <w:rsid w:val="004B75B7"/>
    <w:rsid w:val="00514818"/>
    <w:rsid w:val="0051580D"/>
    <w:rsid w:val="00547111"/>
    <w:rsid w:val="00592D74"/>
    <w:rsid w:val="005E2C44"/>
    <w:rsid w:val="00621188"/>
    <w:rsid w:val="006257ED"/>
    <w:rsid w:val="00695808"/>
    <w:rsid w:val="006B46FB"/>
    <w:rsid w:val="006D18D3"/>
    <w:rsid w:val="006E21FB"/>
    <w:rsid w:val="006F1949"/>
    <w:rsid w:val="0070388D"/>
    <w:rsid w:val="00753251"/>
    <w:rsid w:val="00792342"/>
    <w:rsid w:val="00793EC4"/>
    <w:rsid w:val="007977A8"/>
    <w:rsid w:val="007B512A"/>
    <w:rsid w:val="007C2097"/>
    <w:rsid w:val="007D6A07"/>
    <w:rsid w:val="007F2012"/>
    <w:rsid w:val="007F7259"/>
    <w:rsid w:val="008040A8"/>
    <w:rsid w:val="00804EFF"/>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263D1"/>
    <w:rsid w:val="00A47E70"/>
    <w:rsid w:val="00A50CF0"/>
    <w:rsid w:val="00A51EC6"/>
    <w:rsid w:val="00A7671C"/>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C160A6"/>
    <w:rsid w:val="00C66BA2"/>
    <w:rsid w:val="00C95985"/>
    <w:rsid w:val="00CC0710"/>
    <w:rsid w:val="00CC5026"/>
    <w:rsid w:val="00CC68D0"/>
    <w:rsid w:val="00D01F77"/>
    <w:rsid w:val="00D03F9A"/>
    <w:rsid w:val="00D06D51"/>
    <w:rsid w:val="00D15E43"/>
    <w:rsid w:val="00D24991"/>
    <w:rsid w:val="00D34D8A"/>
    <w:rsid w:val="00D50255"/>
    <w:rsid w:val="00D66520"/>
    <w:rsid w:val="00D92747"/>
    <w:rsid w:val="00DA1D18"/>
    <w:rsid w:val="00DC58AF"/>
    <w:rsid w:val="00DE34CF"/>
    <w:rsid w:val="00E13F3D"/>
    <w:rsid w:val="00E32339"/>
    <w:rsid w:val="00E34898"/>
    <w:rsid w:val="00E4308C"/>
    <w:rsid w:val="00E533D9"/>
    <w:rsid w:val="00E73191"/>
    <w:rsid w:val="00EB09B7"/>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6D5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ED7AD-9AF0-4ACA-8687-767653D62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475</Words>
  <Characters>2714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p:lastModifiedBy>
  <cp:revision>36</cp:revision>
  <cp:lastPrinted>1899-12-31T23:00:00Z</cp:lastPrinted>
  <dcterms:created xsi:type="dcterms:W3CDTF">2018-11-05T09:14:00Z</dcterms:created>
  <dcterms:modified xsi:type="dcterms:W3CDTF">2019-11-08T08:55:00Z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(2)OGIzymPXga/hC2rB8vRXR3xHKJp45PhdZ9AVmKfuXHvECxHNaf/xdRKY1B63u5mNBEBmVt/9
B5/7M2VLTIhLza3oT8qej4EMbSK5HLRf3KM+Nm/yoGnx5mbXUYcIvVuMpSUmxEqIxOo6tNKH
ci3vi1pypJIk5iHHTEEo7p5AMgUuj8E55KCcY9AEGS6ZCwN/+FHD5EEdO3ngIYaNOAt4h6Jd
5q/awOJJUkT4r2ITDI</vt:lpwstr>
  </property>
  <property fmtid="{D5CDD505-2E9C-101B-9397-08002B2CF9AE}" pid="22" name="_2015_ms_pID_7253431">
    <vt:lpwstr>3ruP/W1tBo7KpR6bB547OSt4M2FOZP6pztUts6kp6FmUmHQfrlLy4+
u7CQUuuubUxHkLCxE0m5wmTgUf0REO6aycowUFwbq63+bD5909WRcK2hh17DCu1ZY0/x8JA5
dshGala7IwyGtAs7fUiACaX9WQuDhhJ4SyGLeb+Ek9rrPO5W7z6KaWWQYLvXVUR9e44=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1573174133</vt:lpwstr>
  </property>
</Properties>
</file>